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2CA4BBD1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  <w:t>S3-</w:t>
      </w:r>
      <w:r w:rsidR="00C06392" w:rsidRPr="00C06392">
        <w:rPr>
          <w:rFonts w:ascii="Arial" w:hAnsi="Arial" w:cs="Arial"/>
          <w:b/>
          <w:sz w:val="22"/>
          <w:szCs w:val="22"/>
        </w:rPr>
        <w:t>25057</w:t>
      </w:r>
      <w:r w:rsidR="00C06392">
        <w:rPr>
          <w:rFonts w:ascii="Arial" w:hAnsi="Arial" w:cs="Arial"/>
          <w:b/>
          <w:sz w:val="22"/>
          <w:szCs w:val="22"/>
        </w:rPr>
        <w:t>3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24302064" w:rsidR="003B36A2" w:rsidRDefault="00C0639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2102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B208D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31EE0BD2" w:rsidR="003B36A2" w:rsidRDefault="003B36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19.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0E393B49" w:rsidR="003B36A2" w:rsidRDefault="00697B56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 related </w:t>
            </w:r>
            <w:r w:rsidR="009C1A77">
              <w:rPr>
                <w:rFonts w:eastAsia="SimSun"/>
                <w:lang w:val="en-US" w:eastAsia="zh-CN"/>
              </w:rPr>
              <w:t>API Name correction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0811C485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2D0BB0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62A1A08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05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577B6367" w:rsidR="003B36A2" w:rsidRDefault="009C1A7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77777777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Rel-19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D8451" w14:textId="77777777" w:rsidR="003F11CD" w:rsidRDefault="003F11CD" w:rsidP="003F11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X.8.2.2. is using wrong access token </w:t>
            </w:r>
            <w:proofErr w:type="spellStart"/>
            <w:r>
              <w:rPr>
                <w:lang w:val="en-US" w:eastAsia="zh-CN"/>
              </w:rPr>
              <w:t>api</w:t>
            </w:r>
            <w:proofErr w:type="spellEnd"/>
            <w:r>
              <w:rPr>
                <w:lang w:val="en-US" w:eastAsia="zh-CN"/>
              </w:rPr>
              <w:t xml:space="preserve"> name</w:t>
            </w:r>
          </w:p>
          <w:p w14:paraId="10459BFB" w14:textId="77777777" w:rsidR="003D33AE" w:rsidRDefault="003D33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BEDD1" w14:textId="722D74EA" w:rsidR="00E23E3E" w:rsidRDefault="00697B56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API Name correction and editorial alignment</w:t>
            </w:r>
          </w:p>
          <w:p w14:paraId="544FEBD3" w14:textId="10CF4C0E" w:rsidR="003B36A2" w:rsidRDefault="003B36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EE9C513" w:rsidR="003B36A2" w:rsidRDefault="00C71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Unclear specification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A0E794A" w:rsidR="003B36A2" w:rsidRDefault="00697B5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X.8.2.2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04747C1" w14:textId="77777777" w:rsidR="00137A85" w:rsidRDefault="00137A85" w:rsidP="00137A85">
      <w:pPr>
        <w:pStyle w:val="Heading3"/>
      </w:pPr>
      <w:bookmarkStart w:id="1" w:name="_Toc187237489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Policies </w:t>
      </w:r>
      <w:r>
        <w:t>configured as extended claims in access token</w:t>
      </w:r>
      <w:bookmarkEnd w:id="1"/>
    </w:p>
    <w:p w14:paraId="09989F6B" w14:textId="5DA859C2" w:rsidR="00137A85" w:rsidRDefault="00137A85" w:rsidP="00137A85">
      <w:pPr>
        <w:pStyle w:val="TH"/>
      </w:pPr>
      <w:r>
        <w:rPr>
          <w:noProof/>
        </w:rPr>
        <w:drawing>
          <wp:inline distT="0" distB="0" distL="0" distR="0" wp14:anchorId="05F26CDF" wp14:editId="399D2BDC">
            <wp:extent cx="4832985" cy="4925695"/>
            <wp:effectExtent l="0" t="0" r="5715" b="8255"/>
            <wp:docPr id="1133113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795A" w14:textId="77777777" w:rsidR="00137A85" w:rsidRDefault="00137A85" w:rsidP="00137A85">
      <w:pPr>
        <w:pStyle w:val="TF"/>
        <w:rPr>
          <w:lang w:val="en-US" w:eastAsia="zh-CN"/>
        </w:rPr>
      </w:pPr>
      <w:r>
        <w:t>Figure X.</w:t>
      </w:r>
      <w:r>
        <w:rPr>
          <w:rFonts w:eastAsia="SimSun"/>
          <w:lang w:val="en-US" w:eastAsia="zh-CN"/>
        </w:rPr>
        <w:t>8</w:t>
      </w:r>
      <w:r>
        <w:rPr>
          <w:rFonts w:eastAsia="SimSun" w:hint="eastAsia"/>
          <w:lang w:val="en-US" w:eastAsia="zh-CN"/>
        </w:rPr>
        <w:t>.2.2</w:t>
      </w:r>
      <w:r>
        <w:t>-</w:t>
      </w:r>
      <w:r>
        <w:rPr>
          <w:rFonts w:eastAsia="SimSun" w:hint="eastAsia"/>
          <w:lang w:val="en-US" w:eastAsia="zh-CN"/>
        </w:rPr>
        <w:t>1</w:t>
      </w:r>
      <w:r>
        <w:t xml:space="preserve">: </w:t>
      </w:r>
      <w:r>
        <w:rPr>
          <w:rFonts w:eastAsia="SimSun"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rotection</w:t>
      </w:r>
      <w:proofErr w:type="spellEnd"/>
      <w:r>
        <w:rPr>
          <w:rFonts w:hint="eastAsia"/>
          <w:lang w:eastAsia="zh-CN"/>
        </w:rPr>
        <w:t xml:space="preserve"> of analytics exchange</w:t>
      </w:r>
      <w:r>
        <w:rPr>
          <w:rFonts w:hint="eastAsia"/>
          <w:lang w:val="en-US" w:eastAsia="zh-CN"/>
        </w:rPr>
        <w:t xml:space="preserve"> when policies </w:t>
      </w:r>
      <w:r>
        <w:t>configured as extended claims in access token</w:t>
      </w:r>
    </w:p>
    <w:p w14:paraId="0EC4555A" w14:textId="77777777" w:rsidR="00137A85" w:rsidRDefault="00137A85" w:rsidP="00137A8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Pre-requisite: </w:t>
      </w:r>
    </w:p>
    <w:p w14:paraId="1D0B2781" w14:textId="77777777" w:rsidR="00137A85" w:rsidRPr="009B2242" w:rsidRDefault="00137A85" w:rsidP="00137A85"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SimSun"/>
          <w:lang w:val="en-US" w:eastAsia="zh-CN"/>
        </w:rPr>
        <w:t>The producer NRF has the NF profile of the NF Service Producer including the list of allowed Analytics ID(s) per PLMN. Acco</w:t>
      </w:r>
      <w:proofErr w:type="spellStart"/>
      <w:r w:rsidRPr="009B2242">
        <w:t>rding</w:t>
      </w:r>
      <w:proofErr w:type="spellEnd"/>
      <w:r w:rsidRPr="009B2242">
        <w:t xml:space="preserve"> to TS 29.510 [68] clause 5.2.1, the NF profile can be configured in the NRF by other means such as O&amp;M.</w:t>
      </w:r>
    </w:p>
    <w:p w14:paraId="4FF7301E" w14:textId="53B5E4BA" w:rsidR="00137A85" w:rsidRDefault="00137A85" w:rsidP="00137A85">
      <w:pPr>
        <w:pStyle w:val="B1"/>
        <w:rPr>
          <w:lang w:val="en-US"/>
        </w:rPr>
      </w:pPr>
      <w:r>
        <w:rPr>
          <w:rFonts w:eastAsia="DengXian"/>
          <w:lang w:val="en-US" w:eastAsia="zh-CN"/>
        </w:rPr>
        <w:t xml:space="preserve">Step 1: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sends an </w:t>
      </w:r>
      <w:proofErr w:type="spellStart"/>
      <w:ins w:id="2" w:author="Saurabh Khare (Nokia)" w:date="2025-02-07T15:30:00Z" w16du:dateUtc="2025-02-07T10:00:00Z"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</w:t>
        </w:r>
      </w:ins>
      <w:del w:id="3" w:author="Saurabh Khare (Nokia)" w:date="2025-02-07T15:30:00Z" w16du:dateUtc="2025-02-07T10:00:00Z">
        <w:r w:rsidDel="00137A85">
          <w:rPr>
            <w:rFonts w:eastAsia="DengXian"/>
            <w:lang w:val="en-US" w:eastAsia="zh-CN"/>
          </w:rPr>
          <w:delText xml:space="preserve">access token </w:delText>
        </w:r>
        <w:r w:rsidRPr="00BC783B" w:rsidDel="00137A85">
          <w:rPr>
            <w:rFonts w:eastAsia="DengXian"/>
            <w:lang w:val="en-US" w:eastAsia="zh-CN"/>
          </w:rPr>
          <w:delText xml:space="preserve">get </w:delText>
        </w:r>
      </w:del>
      <w:r>
        <w:rPr>
          <w:rFonts w:eastAsia="DengXian"/>
          <w:lang w:val="en-US" w:eastAsia="zh-CN"/>
        </w:rPr>
        <w:t xml:space="preserve">request to the consumer NRF as specified in clause 13.4.1. The access token request may contain the </w:t>
      </w:r>
      <w:r>
        <w:rPr>
          <w:rFonts w:eastAsia="DengXian" w:hint="eastAsia"/>
          <w:lang w:val="en-US" w:eastAsia="zh-CN"/>
        </w:rPr>
        <w:t>Analytics ID.</w:t>
      </w:r>
    </w:p>
    <w:p w14:paraId="58FDC7D6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2: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token request message to </w:t>
      </w:r>
      <w:proofErr w:type="spellStart"/>
      <w:r>
        <w:rPr>
          <w:rFonts w:eastAsia="DengXian" w:hint="eastAsia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. </w:t>
      </w:r>
    </w:p>
    <w:p w14:paraId="1AE84DE3" w14:textId="416337BE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val="en-US" w:eastAsia="zh-CN"/>
        </w:rPr>
        <w:t xml:space="preserve">: The home network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 w:hint="eastAsia"/>
          <w:lang w:val="en-US" w:eastAsia="zh-CN"/>
        </w:rPr>
        <w:t xml:space="preserve"> shall</w:t>
      </w:r>
      <w:r>
        <w:rPr>
          <w:rFonts w:eastAsia="DengXian"/>
          <w:lang w:val="en-US" w:eastAsia="zh-CN"/>
        </w:rPr>
        <w:t xml:space="preserve"> verif</w:t>
      </w:r>
      <w:r>
        <w:rPr>
          <w:rFonts w:eastAsia="DengXian" w:hint="eastAsia"/>
          <w:lang w:val="en-US" w:eastAsia="zh-CN"/>
        </w:rPr>
        <w:t>y</w:t>
      </w:r>
      <w:r>
        <w:rPr>
          <w:rFonts w:eastAsia="DengXian"/>
          <w:lang w:val="en-US" w:eastAsia="zh-CN"/>
        </w:rPr>
        <w:t xml:space="preserve"> the </w:t>
      </w:r>
      <w:proofErr w:type="spellStart"/>
      <w:ins w:id="4" w:author="Saurabh Khare (Nokia)" w:date="2025-02-07T15:30:00Z" w16du:dateUtc="2025-02-07T10:00:00Z">
        <w:r>
          <w:rPr>
            <w:lang w:val="en-US" w:eastAsia="zh-CN"/>
          </w:rPr>
          <w:t>Nnrf_AccessToken_Get</w:t>
        </w:r>
      </w:ins>
      <w:proofErr w:type="spellEnd"/>
      <w:del w:id="5" w:author="Saurabh Khare (Nokia)" w:date="2025-02-07T15:30:00Z" w16du:dateUtc="2025-02-07T10:00:00Z">
        <w:r w:rsidRPr="00BC783B" w:rsidDel="00137A85">
          <w:rPr>
            <w:rFonts w:eastAsia="DengXian"/>
            <w:lang w:val="en-US" w:eastAsia="zh-CN"/>
          </w:rPr>
          <w:delText xml:space="preserve">access </w:delText>
        </w:r>
        <w:r w:rsidDel="00137A85">
          <w:rPr>
            <w:rFonts w:eastAsia="DengXian" w:hint="eastAsia"/>
            <w:lang w:val="en-US" w:eastAsia="zh-CN"/>
          </w:rPr>
          <w:delText>token get</w:delText>
        </w:r>
      </w:del>
      <w:r>
        <w:rPr>
          <w:rFonts w:eastAsia="DengXian" w:hint="eastAsia"/>
          <w:lang w:val="en-US" w:eastAsia="zh-CN"/>
        </w:rPr>
        <w:t xml:space="preserve"> request</w:t>
      </w:r>
      <w:r>
        <w:rPr>
          <w:rFonts w:eastAsia="DengXian"/>
          <w:lang w:val="en-US" w:eastAsia="zh-CN"/>
        </w:rPr>
        <w:t xml:space="preserve"> as specified 13.4.1, </w:t>
      </w:r>
      <w:r w:rsidRPr="00BC783B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determine whether the requested</w:t>
      </w:r>
      <w:r>
        <w:rPr>
          <w:rFonts w:eastAsia="DengXian" w:hint="eastAsia"/>
          <w:lang w:val="en-US" w:eastAsia="zh-CN"/>
        </w:rPr>
        <w:t xml:space="preserve"> analytics implied by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Analytics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 xml:space="preserve">can be </w:t>
      </w:r>
      <w:r>
        <w:rPr>
          <w:rFonts w:eastAsia="DengXian" w:hint="eastAsia"/>
          <w:lang w:val="en-US" w:eastAsia="zh-CN"/>
        </w:rPr>
        <w:t>obtained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by</w:t>
      </w:r>
      <w:r>
        <w:rPr>
          <w:rFonts w:eastAsia="DengXian"/>
          <w:lang w:val="en-US" w:eastAsia="zh-CN"/>
        </w:rPr>
        <w:t xml:space="preserve"> 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 xml:space="preserve"> according to the </w:t>
      </w:r>
      <w:r>
        <w:rPr>
          <w:rFonts w:eastAsia="DengXian" w:hint="eastAsia"/>
          <w:lang w:val="en-US" w:eastAsia="zh-CN"/>
        </w:rPr>
        <w:t xml:space="preserve">allowed </w:t>
      </w:r>
      <w:r w:rsidRPr="004A2623">
        <w:rPr>
          <w:rFonts w:eastAsia="DengXian"/>
          <w:lang w:val="en-US" w:eastAsia="zh-CN"/>
        </w:rPr>
        <w:t xml:space="preserve">Analytics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>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>.</w:t>
      </w:r>
    </w:p>
    <w:p w14:paraId="5D00BB94" w14:textId="7EBAED50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 xml:space="preserve">: If the verification </w:t>
      </w:r>
      <w:r>
        <w:rPr>
          <w:rFonts w:eastAsia="DengXian" w:hint="eastAsia"/>
          <w:lang w:val="en-US" w:eastAsia="zh-CN"/>
        </w:rPr>
        <w:t>success</w:t>
      </w:r>
      <w:ins w:id="6" w:author="Saurabh Khare (Nokia)" w:date="2025-02-07T15:31:00Z" w16du:dateUtc="2025-02-07T10:01:00Z">
        <w:r>
          <w:rPr>
            <w:rFonts w:eastAsia="DengXian"/>
            <w:lang w:val="en-US" w:eastAsia="zh-CN"/>
          </w:rPr>
          <w:t>ful</w:t>
        </w:r>
      </w:ins>
      <w:r>
        <w:rPr>
          <w:rFonts w:eastAsia="DengXian"/>
          <w:lang w:val="en-US" w:eastAsia="zh-CN"/>
        </w:rPr>
        <w:t xml:space="preserve">,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issue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token as specified in clause 13.4.1.</w:t>
      </w:r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allowed Analytics ID(s)</w:t>
      </w:r>
      <w:r>
        <w:rPr>
          <w:rFonts w:eastAsia="DengXian"/>
          <w:lang w:val="en-US" w:eastAsia="zh-CN"/>
        </w:rPr>
        <w:t xml:space="preserve"> of the visited</w:t>
      </w:r>
      <w:r>
        <w:rPr>
          <w:rFonts w:eastAsia="DengXian" w:hint="eastAsia"/>
          <w:lang w:val="en-US" w:eastAsia="zh-CN"/>
        </w:rPr>
        <w:t xml:space="preserve"> PLMN </w:t>
      </w:r>
      <w:r>
        <w:rPr>
          <w:rFonts w:eastAsia="DengXian"/>
          <w:lang w:val="en-US" w:eastAsia="zh-CN"/>
        </w:rPr>
        <w:t xml:space="preserve">may be </w:t>
      </w:r>
      <w:r>
        <w:rPr>
          <w:rFonts w:eastAsia="DengXian" w:hint="eastAsia"/>
          <w:lang w:val="en-US" w:eastAsia="zh-CN"/>
        </w:rPr>
        <w:t>included</w:t>
      </w:r>
      <w:r>
        <w:rPr>
          <w:rFonts w:eastAsia="DengXian"/>
          <w:lang w:val="en-US" w:eastAsia="zh-CN"/>
        </w:rPr>
        <w:t xml:space="preserve"> in the token.</w:t>
      </w:r>
    </w:p>
    <w:p w14:paraId="00290CDD" w14:textId="77E5AD24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5: The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</w:t>
      </w:r>
      <w:proofErr w:type="spellStart"/>
      <w:ins w:id="7" w:author="Saurabh Khare (Nokia)" w:date="2025-02-07T15:31:00Z" w16du:dateUtc="2025-02-07T10:01:00Z">
        <w:r>
          <w:rPr>
            <w:lang w:val="en-US" w:eastAsia="zh-CN"/>
          </w:rPr>
          <w:t>Nnrf_AccessToken_Get</w:t>
        </w:r>
      </w:ins>
      <w:proofErr w:type="spellEnd"/>
      <w:del w:id="8" w:author="Saurabh Khare (Nokia)" w:date="2025-02-07T15:31:00Z" w16du:dateUtc="2025-02-07T10:01:00Z">
        <w:r w:rsidDel="00137A85">
          <w:rPr>
            <w:rFonts w:eastAsia="DengXian" w:hint="eastAsia"/>
            <w:lang w:val="en-US" w:eastAsia="zh-CN"/>
          </w:rPr>
          <w:delText>Token_Get</w:delText>
        </w:r>
      </w:del>
      <w:r>
        <w:rPr>
          <w:rFonts w:eastAsia="DengXian" w:hint="eastAsia"/>
          <w:lang w:val="en-US" w:eastAsia="zh-CN"/>
        </w:rPr>
        <w:t xml:space="preserve"> Response to </w:t>
      </w:r>
      <w:proofErr w:type="spellStart"/>
      <w:r>
        <w:rPr>
          <w:rFonts w:eastAsia="DengXian" w:hint="eastAsia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as specified in clause 13.4.1.</w:t>
      </w:r>
    </w:p>
    <w:p w14:paraId="41DF2392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 xml:space="preserve">Step </w:t>
      </w:r>
      <w:r>
        <w:rPr>
          <w:rFonts w:eastAsia="DengXian" w:hint="eastAsia"/>
          <w:lang w:val="en-US" w:eastAsia="zh-CN"/>
        </w:rPr>
        <w:t>6</w:t>
      </w:r>
      <w:r>
        <w:rPr>
          <w:rFonts w:eastAsia="DengXian"/>
          <w:lang w:val="en-US" w:eastAsia="zh-CN"/>
        </w:rPr>
        <w:t>: If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analytics is within the claim of token, the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send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</w:t>
      </w:r>
      <w:proofErr w:type="spellStart"/>
      <w:r>
        <w:rPr>
          <w:rFonts w:eastAsia="DengXian"/>
          <w:lang w:val="en-US" w:eastAsia="zh-CN"/>
        </w:rPr>
        <w:t>Nnwdaf_RoamingAnalytics_Subscribe</w:t>
      </w:r>
      <w:proofErr w:type="spellEnd"/>
      <w:r>
        <w:rPr>
          <w:rFonts w:eastAsia="DengXian" w:hint="eastAsia"/>
          <w:lang w:val="en-US" w:eastAsia="zh-CN"/>
        </w:rPr>
        <w:t>/Request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with </w:t>
      </w:r>
      <w:r>
        <w:rPr>
          <w:rFonts w:eastAsia="DengXian"/>
          <w:lang w:val="en-US" w:eastAsia="zh-CN"/>
        </w:rPr>
        <w:t xml:space="preserve">the issued </w:t>
      </w:r>
      <w:r>
        <w:rPr>
          <w:rFonts w:eastAsia="DengXian" w:hint="eastAsia"/>
          <w:lang w:val="en-US" w:eastAsia="zh-CN"/>
        </w:rPr>
        <w:t xml:space="preserve">token </w:t>
      </w:r>
      <w:r>
        <w:rPr>
          <w:rFonts w:eastAsia="DengXian"/>
          <w:lang w:val="en-US" w:eastAsia="zh-CN"/>
        </w:rPr>
        <w:t xml:space="preserve">to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 w:rsidRPr="00BC783B">
        <w:rPr>
          <w:rFonts w:eastAsia="DengXian"/>
          <w:lang w:val="en-US" w:eastAsia="zh-CN"/>
        </w:rPr>
        <w:t>.</w:t>
      </w:r>
    </w:p>
    <w:p w14:paraId="2864751A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7</w:t>
      </w:r>
      <w:r>
        <w:rPr>
          <w:rFonts w:eastAsia="DengXian"/>
          <w:lang w:val="en-US" w:eastAsia="zh-CN"/>
        </w:rPr>
        <w:t xml:space="preserve">: The </w:t>
      </w:r>
      <w:r>
        <w:rPr>
          <w:rFonts w:eastAsia="DengXian" w:hint="eastAsia"/>
          <w:lang w:val="en-US" w:eastAsia="zh-CN"/>
        </w:rPr>
        <w:t>roaming entry</w:t>
      </w:r>
      <w:r>
        <w:rPr>
          <w:rFonts w:eastAsia="DengXian"/>
          <w:lang w:val="en-US" w:eastAsia="zh-CN"/>
        </w:rPr>
        <w:t xml:space="preserve">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verifies the service request, including verifying </w:t>
      </w:r>
      <w:r>
        <w:rPr>
          <w:rFonts w:eastAsia="DengXian" w:hint="eastAsia"/>
          <w:lang w:val="en-US" w:eastAsia="zh-CN"/>
        </w:rPr>
        <w:t>token</w:t>
      </w:r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  <w:lang w:val="en-US" w:eastAsia="zh-CN"/>
        </w:rPr>
        <w:t>whether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analytics </w:t>
      </w:r>
      <w:r w:rsidRPr="00BC783B">
        <w:rPr>
          <w:rFonts w:eastAsia="DengXian"/>
          <w:lang w:val="en-US" w:eastAsia="zh-CN"/>
        </w:rPr>
        <w:t>is within</w:t>
      </w:r>
      <w:r>
        <w:rPr>
          <w:rFonts w:eastAsia="DengXian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</w:t>
      </w:r>
      <w:r w:rsidRPr="004A2623">
        <w:rPr>
          <w:rFonts w:eastAsia="DengXian"/>
          <w:lang w:val="en-US" w:eastAsia="zh-CN"/>
        </w:rPr>
        <w:t xml:space="preserve">allowed </w:t>
      </w:r>
      <w:r>
        <w:rPr>
          <w:rFonts w:eastAsia="DengXian" w:hint="eastAsia"/>
          <w:lang w:val="en-US" w:eastAsia="zh-CN"/>
        </w:rPr>
        <w:t xml:space="preserve">Analytics ID(s) </w:t>
      </w:r>
      <w:r>
        <w:rPr>
          <w:rFonts w:eastAsia="DengXian"/>
          <w:lang w:val="en-US" w:eastAsia="zh-CN"/>
        </w:rPr>
        <w:t>in the token</w:t>
      </w:r>
      <w:r>
        <w:rPr>
          <w:rFonts w:eastAsia="DengXian" w:hint="eastAsia"/>
          <w:lang w:val="en-US" w:eastAsia="zh-CN"/>
        </w:rPr>
        <w:t>.</w:t>
      </w:r>
    </w:p>
    <w:p w14:paraId="30ED3F3D" w14:textId="77777777" w:rsidR="00137A85" w:rsidRDefault="00137A85" w:rsidP="00137A85">
      <w:pPr>
        <w:pStyle w:val="B1"/>
        <w:rPr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  <w:lang w:val="en-US" w:eastAsia="zh-CN"/>
        </w:rPr>
        <w:t xml:space="preserve">: The roaming entry </w:t>
      </w:r>
      <w:proofErr w:type="spellStart"/>
      <w:r>
        <w:rPr>
          <w:rFonts w:eastAsia="DengXian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shall apply the security policies per consumer (PLMN) to the requested analytics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and decide on their anonymization, restriction or desensitization</w:t>
      </w:r>
      <w:r>
        <w:rPr>
          <w:rFonts w:eastAsia="DengXian" w:hint="eastAsia"/>
          <w:lang w:val="en-US" w:eastAsia="zh-CN"/>
        </w:rPr>
        <w:t xml:space="preserve"> based on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policy.</w:t>
      </w:r>
    </w:p>
    <w:p w14:paraId="189FC401" w14:textId="77777777" w:rsidR="00137A85" w:rsidRDefault="00137A85" w:rsidP="00137A85">
      <w:pPr>
        <w:pStyle w:val="NO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NOTE: The </w:t>
      </w:r>
      <w:r>
        <w:rPr>
          <w:rFonts w:eastAsia="DengXian"/>
          <w:lang w:val="en-US" w:eastAsia="zh-CN"/>
        </w:rPr>
        <w:t>anonymization, restriction or desensitization mechanisms of data / analytics are left for implementation.</w:t>
      </w:r>
    </w:p>
    <w:p w14:paraId="2EE31356" w14:textId="6888EF0F" w:rsidR="004B16AD" w:rsidRDefault="00137A85" w:rsidP="00B17CF3">
      <w:pPr>
        <w:pStyle w:val="B1"/>
        <w:rPr>
          <w:sz w:val="44"/>
        </w:rPr>
      </w:pPr>
      <w:r w:rsidRPr="009B2242">
        <w:rPr>
          <w:rFonts w:eastAsia="DengXian"/>
          <w:lang w:val="en-US" w:eastAsia="zh-CN"/>
        </w:rPr>
        <w:t xml:space="preserve">Step 9: </w:t>
      </w:r>
      <w:r w:rsidRPr="004A2623">
        <w:rPr>
          <w:rFonts w:eastAsia="DengXian"/>
          <w:lang w:val="en-US" w:eastAsia="zh-CN"/>
        </w:rPr>
        <w:t xml:space="preserve">The </w:t>
      </w:r>
      <w:r w:rsidRPr="009B2242">
        <w:rPr>
          <w:rFonts w:eastAsia="DengXian"/>
          <w:lang w:val="en-US" w:eastAsia="zh-CN"/>
        </w:rPr>
        <w:t xml:space="preserve">Roaming entry </w:t>
      </w:r>
      <w:proofErr w:type="spellStart"/>
      <w:r w:rsidRPr="009B2242">
        <w:rPr>
          <w:rFonts w:eastAsia="DengXian"/>
          <w:lang w:val="en-US" w:eastAsia="zh-CN"/>
        </w:rPr>
        <w:t>NWDAFp</w:t>
      </w:r>
      <w:proofErr w:type="spellEnd"/>
      <w:r w:rsidRPr="009B2242">
        <w:rPr>
          <w:rFonts w:eastAsia="DengXian"/>
          <w:lang w:val="en-US" w:eastAsia="zh-CN"/>
        </w:rPr>
        <w:t xml:space="preserve"> returns the requested and processed analytics to </w:t>
      </w:r>
      <w:r w:rsidRPr="004A2623">
        <w:rPr>
          <w:rFonts w:eastAsia="DengXian"/>
          <w:lang w:val="en-US" w:eastAsia="zh-CN"/>
        </w:rPr>
        <w:t xml:space="preserve">the </w:t>
      </w:r>
      <w:proofErr w:type="spellStart"/>
      <w:r w:rsidRPr="009B2242">
        <w:rPr>
          <w:rFonts w:eastAsia="DengXian"/>
          <w:lang w:val="en-US" w:eastAsia="zh-CN"/>
        </w:rPr>
        <w:t>NWDAFc</w:t>
      </w:r>
      <w:proofErr w:type="spellEnd"/>
      <w:r w:rsidRPr="009B2242">
        <w:rPr>
          <w:rFonts w:eastAsia="DengXian"/>
          <w:lang w:val="en-US" w:eastAsia="zh-CN"/>
        </w:rPr>
        <w:t>.</w:t>
      </w:r>
    </w:p>
    <w:p w14:paraId="74325325" w14:textId="77777777" w:rsidR="004B16AD" w:rsidRDefault="004B16AD" w:rsidP="0006131C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A9D0" w14:textId="77777777" w:rsidR="00F75B57" w:rsidRDefault="00F75B57">
      <w:pPr>
        <w:spacing w:after="0"/>
      </w:pPr>
      <w:r>
        <w:separator/>
      </w:r>
    </w:p>
  </w:endnote>
  <w:endnote w:type="continuationSeparator" w:id="0">
    <w:p w14:paraId="2DFC83C1" w14:textId="77777777" w:rsidR="00F75B57" w:rsidRDefault="00F75B57">
      <w:pPr>
        <w:spacing w:after="0"/>
      </w:pPr>
      <w:r>
        <w:continuationSeparator/>
      </w:r>
    </w:p>
  </w:endnote>
  <w:endnote w:type="continuationNotice" w:id="1">
    <w:p w14:paraId="6FDB223A" w14:textId="77777777" w:rsidR="00B208DE" w:rsidRDefault="00B20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7C279" w14:textId="77777777" w:rsidR="00F75B57" w:rsidRDefault="00F75B57">
      <w:pPr>
        <w:spacing w:after="0"/>
      </w:pPr>
      <w:r>
        <w:separator/>
      </w:r>
    </w:p>
  </w:footnote>
  <w:footnote w:type="continuationSeparator" w:id="0">
    <w:p w14:paraId="432F21F0" w14:textId="77777777" w:rsidR="00F75B57" w:rsidRDefault="00F75B57">
      <w:pPr>
        <w:spacing w:after="0"/>
      </w:pPr>
      <w:r>
        <w:continuationSeparator/>
      </w:r>
    </w:p>
  </w:footnote>
  <w:footnote w:type="continuationNotice" w:id="1">
    <w:p w14:paraId="6305CD0B" w14:textId="77777777" w:rsidR="00B208DE" w:rsidRDefault="00B20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16391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77CC9"/>
    <w:rsid w:val="000A6394"/>
    <w:rsid w:val="000B7FED"/>
    <w:rsid w:val="000C038A"/>
    <w:rsid w:val="000C6598"/>
    <w:rsid w:val="000D44B3"/>
    <w:rsid w:val="0012420E"/>
    <w:rsid w:val="001318F3"/>
    <w:rsid w:val="001322A1"/>
    <w:rsid w:val="00137A85"/>
    <w:rsid w:val="00145D43"/>
    <w:rsid w:val="00192C46"/>
    <w:rsid w:val="001A08B3"/>
    <w:rsid w:val="001A2CA0"/>
    <w:rsid w:val="001A7B60"/>
    <w:rsid w:val="001B52F0"/>
    <w:rsid w:val="001B7A65"/>
    <w:rsid w:val="001D5556"/>
    <w:rsid w:val="001E41F3"/>
    <w:rsid w:val="0026004D"/>
    <w:rsid w:val="002640DD"/>
    <w:rsid w:val="00275D12"/>
    <w:rsid w:val="00284FEB"/>
    <w:rsid w:val="002860C4"/>
    <w:rsid w:val="00296D8C"/>
    <w:rsid w:val="002B5741"/>
    <w:rsid w:val="002D0BB0"/>
    <w:rsid w:val="002E472E"/>
    <w:rsid w:val="002E779B"/>
    <w:rsid w:val="00305409"/>
    <w:rsid w:val="003609EF"/>
    <w:rsid w:val="0036231A"/>
    <w:rsid w:val="00367445"/>
    <w:rsid w:val="00374DD4"/>
    <w:rsid w:val="003836F9"/>
    <w:rsid w:val="003B36A2"/>
    <w:rsid w:val="003D33AE"/>
    <w:rsid w:val="003E1A36"/>
    <w:rsid w:val="003F11CD"/>
    <w:rsid w:val="00410371"/>
    <w:rsid w:val="004242F1"/>
    <w:rsid w:val="00426CA4"/>
    <w:rsid w:val="00473196"/>
    <w:rsid w:val="00480D92"/>
    <w:rsid w:val="00486DA7"/>
    <w:rsid w:val="004B16AD"/>
    <w:rsid w:val="004B75B7"/>
    <w:rsid w:val="0051580D"/>
    <w:rsid w:val="00547111"/>
    <w:rsid w:val="00592D74"/>
    <w:rsid w:val="005D57AD"/>
    <w:rsid w:val="005E2C44"/>
    <w:rsid w:val="005E3C38"/>
    <w:rsid w:val="00621188"/>
    <w:rsid w:val="006257ED"/>
    <w:rsid w:val="00665C47"/>
    <w:rsid w:val="00671314"/>
    <w:rsid w:val="00695808"/>
    <w:rsid w:val="00697B56"/>
    <w:rsid w:val="006B46FB"/>
    <w:rsid w:val="006E21FB"/>
    <w:rsid w:val="007176FF"/>
    <w:rsid w:val="0075776A"/>
    <w:rsid w:val="00775A06"/>
    <w:rsid w:val="00792342"/>
    <w:rsid w:val="007977A8"/>
    <w:rsid w:val="007B512A"/>
    <w:rsid w:val="007C2097"/>
    <w:rsid w:val="007D6A07"/>
    <w:rsid w:val="007F7259"/>
    <w:rsid w:val="008040A8"/>
    <w:rsid w:val="00821A4E"/>
    <w:rsid w:val="008279FA"/>
    <w:rsid w:val="008626E7"/>
    <w:rsid w:val="00870EE7"/>
    <w:rsid w:val="00875DEE"/>
    <w:rsid w:val="008863B9"/>
    <w:rsid w:val="008A45A6"/>
    <w:rsid w:val="008D213C"/>
    <w:rsid w:val="008F0334"/>
    <w:rsid w:val="008F3789"/>
    <w:rsid w:val="008F686C"/>
    <w:rsid w:val="009148DE"/>
    <w:rsid w:val="00935FF0"/>
    <w:rsid w:val="00941E30"/>
    <w:rsid w:val="009777D9"/>
    <w:rsid w:val="00991B88"/>
    <w:rsid w:val="00992375"/>
    <w:rsid w:val="009A5753"/>
    <w:rsid w:val="009A579D"/>
    <w:rsid w:val="009C1A77"/>
    <w:rsid w:val="009E3297"/>
    <w:rsid w:val="009F734F"/>
    <w:rsid w:val="00A246B6"/>
    <w:rsid w:val="00A462FB"/>
    <w:rsid w:val="00A47E70"/>
    <w:rsid w:val="00A50CF0"/>
    <w:rsid w:val="00A7671C"/>
    <w:rsid w:val="00AA2CBC"/>
    <w:rsid w:val="00AC5820"/>
    <w:rsid w:val="00AD1CD8"/>
    <w:rsid w:val="00AD74C0"/>
    <w:rsid w:val="00B17CF3"/>
    <w:rsid w:val="00B208DE"/>
    <w:rsid w:val="00B258BB"/>
    <w:rsid w:val="00B67B97"/>
    <w:rsid w:val="00B968C8"/>
    <w:rsid w:val="00BA3EC5"/>
    <w:rsid w:val="00BA51D9"/>
    <w:rsid w:val="00BB5DFC"/>
    <w:rsid w:val="00BD279D"/>
    <w:rsid w:val="00BD6BB8"/>
    <w:rsid w:val="00C06392"/>
    <w:rsid w:val="00C3059B"/>
    <w:rsid w:val="00C43819"/>
    <w:rsid w:val="00C66BA2"/>
    <w:rsid w:val="00C71AA3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6520"/>
    <w:rsid w:val="00DB5119"/>
    <w:rsid w:val="00DE34CF"/>
    <w:rsid w:val="00E13F3D"/>
    <w:rsid w:val="00E15242"/>
    <w:rsid w:val="00E23E3E"/>
    <w:rsid w:val="00E34898"/>
    <w:rsid w:val="00EB09B7"/>
    <w:rsid w:val="00EB2AFC"/>
    <w:rsid w:val="00EC4E32"/>
    <w:rsid w:val="00EE7D7C"/>
    <w:rsid w:val="00F25D98"/>
    <w:rsid w:val="00F300FB"/>
    <w:rsid w:val="00F75B57"/>
    <w:rsid w:val="00F907CA"/>
    <w:rsid w:val="00F908F6"/>
    <w:rsid w:val="00FB6386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RBI5PAMIO524-1169491133-2530</_dlc_DocId>
    <_dlc_DocIdUrl xmlns="71c5aaf6-e6ce-465b-b873-5148d2a4c105">
      <Url>https://nokia.sharepoint.com/sites/gxp/_layouts/15/DocIdRedir.aspx?ID=RBI5PAMIO524-1169491133-2530</Url>
      <Description>RBI5PAMIO524-1169491133-2530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</Pages>
  <Words>530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Saurabh Khare (Nokia)</cp:lastModifiedBy>
  <cp:revision>14</cp:revision>
  <cp:lastPrinted>2411-12-31T15:59:00Z</cp:lastPrinted>
  <dcterms:created xsi:type="dcterms:W3CDTF">2025-01-31T12:11:00Z</dcterms:created>
  <dcterms:modified xsi:type="dcterms:W3CDTF">2025-02-10T07:57:00Z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fd6d6db7-6132-459f-9033-0807901cc347</vt:lpwstr>
  </property>
  <property fmtid="{D5CDD505-2E9C-101B-9397-08002B2CF9AE}" pid="25" name="MediaServiceImageTags">
    <vt:lpwstr/>
  </property>
</Properties>
</file>